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374723B2"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23</w:t>
      </w:r>
      <w:r w:rsidR="009732C6">
        <w:rPr>
          <w:rFonts w:ascii="Arial" w:eastAsia="MS Mincho" w:hAnsi="Arial" w:cs="Arial"/>
          <w:b/>
          <w:sz w:val="24"/>
          <w:szCs w:val="24"/>
          <w:lang w:eastAsia="ja-JP"/>
        </w:rPr>
        <w:t>2075</w:t>
      </w:r>
      <w:bookmarkStart w:id="0" w:name="_GoBack"/>
      <w:bookmarkEnd w:id="0"/>
    </w:p>
    <w:p w14:paraId="25E9B9B8" w14:textId="77777777"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5AAA6F6F"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r w:rsidR="00991E69">
        <w:rPr>
          <w:rFonts w:ascii="Arial" w:hAnsi="Arial" w:cs="Arial"/>
          <w:b/>
          <w:bCs/>
        </w:rPr>
        <w:t>, Huawei</w:t>
      </w:r>
    </w:p>
    <w:p w14:paraId="425AADB4" w14:textId="00A1CAE4" w:rsidR="006E417A" w:rsidRDefault="006E417A" w:rsidP="006E417A">
      <w:pPr>
        <w:spacing w:after="120"/>
        <w:ind w:left="1985" w:hanging="1985"/>
        <w:rPr>
          <w:rFonts w:ascii="Arial" w:hAnsi="Arial" w:cs="Arial"/>
          <w:b/>
          <w:bCs/>
        </w:rPr>
      </w:pPr>
      <w:r>
        <w:rPr>
          <w:rFonts w:ascii="Arial" w:hAnsi="Arial" w:cs="Arial"/>
          <w:b/>
          <w:bCs/>
        </w:rPr>
        <w:t>pCR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w:t>
      </w:r>
      <w:r w:rsidR="00100CDE">
        <w:rPr>
          <w:rFonts w:ascii="Arial" w:hAnsi="Arial" w:cs="Arial"/>
          <w:b/>
          <w:bCs/>
        </w:rPr>
        <w:t>3</w:t>
      </w:r>
      <w:r w:rsidR="00044A0C">
        <w:rPr>
          <w:rFonts w:ascii="Arial" w:hAnsi="Arial" w:cs="Arial"/>
          <w:b/>
          <w:bCs/>
        </w:rPr>
        <w:t xml:space="preserve"> </w:t>
      </w:r>
      <w:r w:rsidR="002252D4">
        <w:rPr>
          <w:rFonts w:ascii="Arial" w:hAnsi="Arial" w:cs="Arial"/>
          <w:b/>
          <w:bCs/>
        </w:rPr>
        <w:t>Terminology and Acronyms</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(Metaverse)</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2EE371A8" w:rsidR="00044A0C" w:rsidRPr="00100CDE"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044A0C" w:rsidRPr="00100CDE">
        <w:rPr>
          <w:rFonts w:ascii="Arial" w:hAnsi="Arial" w:cs="Arial"/>
          <w:b/>
          <w:bCs/>
          <w:lang w:val="en-US"/>
        </w:rPr>
        <w:t>Erik Guttman &lt;erik.guttman@samsung.com&gt;</w:t>
      </w:r>
    </w:p>
    <w:p w14:paraId="498F566B" w14:textId="77777777" w:rsidR="006E417A" w:rsidRPr="00100CDE" w:rsidRDefault="006E417A" w:rsidP="006E417A">
      <w:pPr>
        <w:pBdr>
          <w:bottom w:val="single" w:sz="6" w:space="1" w:color="auto"/>
        </w:pBdr>
        <w:spacing w:after="0"/>
        <w:rPr>
          <w:rFonts w:eastAsia="MS Mincho"/>
          <w:sz w:val="24"/>
          <w:szCs w:val="24"/>
          <w:lang w:val="en-US" w:eastAsia="ja-JP"/>
        </w:rPr>
      </w:pPr>
    </w:p>
    <w:p w14:paraId="1AF318C5" w14:textId="14CB8728"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w:t>
      </w:r>
      <w:r w:rsidR="004A043C">
        <w:rPr>
          <w:rFonts w:ascii="Arial" w:eastAsia="Calibri" w:hAnsi="Arial" w:cs="Arial"/>
          <w:i/>
          <w:sz w:val="22"/>
          <w:szCs w:val="22"/>
        </w:rPr>
        <w:t xml:space="preserve">a </w:t>
      </w:r>
      <w:r w:rsidR="002252D4">
        <w:rPr>
          <w:rFonts w:ascii="Arial" w:eastAsia="Calibri" w:hAnsi="Arial" w:cs="Arial"/>
          <w:i/>
          <w:sz w:val="22"/>
          <w:szCs w:val="22"/>
        </w:rPr>
        <w:t>terminology and acronyms</w:t>
      </w:r>
      <w:r w:rsidR="00B11A8C">
        <w:rPr>
          <w:rFonts w:ascii="Arial" w:eastAsia="Calibri" w:hAnsi="Arial" w:cs="Arial"/>
          <w:i/>
          <w:sz w:val="22"/>
          <w:szCs w:val="22"/>
        </w:rPr>
        <w:t xml:space="preserve"> clause</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TS.</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1C3E459A" w:rsidR="006E417A" w:rsidRPr="0009108F" w:rsidRDefault="00701E87" w:rsidP="006E417A">
      <w:pPr>
        <w:rPr>
          <w:noProof/>
        </w:rPr>
      </w:pPr>
      <w:r>
        <w:rPr>
          <w:noProof/>
        </w:rPr>
        <w:t xml:space="preserve">This pCR provides </w:t>
      </w:r>
      <w:r w:rsidR="002252D4">
        <w:rPr>
          <w:noProof/>
        </w:rPr>
        <w:t>terminology and acronyms</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0FF5791A" w:rsidR="00701E87" w:rsidRPr="00701E87" w:rsidRDefault="004A043C" w:rsidP="00701E87">
      <w:r>
        <w:t xml:space="preserve">TSs need a </w:t>
      </w:r>
      <w:r w:rsidR="002252D4">
        <w:t>terminology and acronyms</w:t>
      </w:r>
      <w:r w:rsidR="00B11A8C">
        <w:t xml:space="preserve"> clause</w:t>
      </w:r>
      <w:r>
        <w:t xml:space="preserve"> section</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3940232" w14:textId="77777777" w:rsidR="00D33E93" w:rsidRPr="004D3578" w:rsidRDefault="00D33E93" w:rsidP="00D33E93">
      <w:pPr>
        <w:pStyle w:val="Heading1"/>
      </w:pPr>
      <w:bookmarkStart w:id="1" w:name="_Toc140584507"/>
      <w:r w:rsidRPr="004D3578">
        <w:t>3</w:t>
      </w:r>
      <w:r w:rsidRPr="004D3578">
        <w:tab/>
        <w:t>Definitions</w:t>
      </w:r>
      <w:r>
        <w:t xml:space="preserve"> of terms, symbols and abbreviations</w:t>
      </w:r>
      <w:bookmarkEnd w:id="1"/>
    </w:p>
    <w:p w14:paraId="20251D65" w14:textId="77777777" w:rsidR="00D33E93" w:rsidRPr="004D3578" w:rsidRDefault="00D33E93" w:rsidP="00D33E93">
      <w:pPr>
        <w:pStyle w:val="Heading2"/>
      </w:pPr>
      <w:bookmarkStart w:id="2" w:name="_Toc140584508"/>
      <w:r w:rsidRPr="004D3578">
        <w:t>3.1</w:t>
      </w:r>
      <w:r w:rsidRPr="004D3578">
        <w:tab/>
      </w:r>
      <w:r>
        <w:t>Terms</w:t>
      </w:r>
      <w:bookmarkEnd w:id="2"/>
    </w:p>
    <w:p w14:paraId="4AE56E61" w14:textId="77777777" w:rsidR="00D33E93" w:rsidRPr="004D3578" w:rsidRDefault="00D33E93" w:rsidP="00D33E9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EC84C0A" w14:textId="77777777" w:rsidR="00D33E93" w:rsidRPr="004E66ED" w:rsidRDefault="00D33E93" w:rsidP="00D33E93">
      <w:pPr>
        <w:rPr>
          <w:ins w:id="3" w:author="Samsung" w:date="2023-07-04T13:09:00Z"/>
        </w:rPr>
      </w:pPr>
      <w:ins w:id="4" w:author="Samsung" w:date="2023-07-04T13:09:00Z">
        <w:r w:rsidRPr="004E66ED">
          <w:rPr>
            <w:b/>
          </w:rPr>
          <w:t xml:space="preserve">avatar: </w:t>
        </w:r>
        <w:r w:rsidRPr="004E66ED">
          <w:t>a digital representation specific to media that encodes facial (possibly body) position, motions and expressions of a person or some software generated entity.</w:t>
        </w:r>
      </w:ins>
    </w:p>
    <w:p w14:paraId="4519FC71" w14:textId="77777777" w:rsidR="00D33E93" w:rsidRPr="004E66ED" w:rsidRDefault="00D33E93" w:rsidP="00D33E93">
      <w:pPr>
        <w:rPr>
          <w:ins w:id="5" w:author="Samsung" w:date="2023-07-04T13:09:00Z"/>
          <w:noProof/>
        </w:rPr>
      </w:pPr>
      <w:ins w:id="6" w:author="Samsung" w:date="2023-07-04T13:09:00Z">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10F6489B" w14:textId="4E007CF7" w:rsidR="00D33E93" w:rsidRPr="004E66ED" w:rsidRDefault="00D33E93" w:rsidP="00D33E93">
      <w:pPr>
        <w:pStyle w:val="NO"/>
        <w:rPr>
          <w:ins w:id="7" w:author="Samsung" w:date="2023-07-04T13:09:00Z"/>
        </w:rPr>
      </w:pPr>
      <w:ins w:id="8" w:author="Samsung" w:date="2023-07-04T13:09:00Z">
        <w:r w:rsidRPr="004E66ED">
          <w:t xml:space="preserve">NOTE 1: This definition was taken from </w:t>
        </w:r>
        <w:proofErr w:type="spellStart"/>
        <w:r w:rsidRPr="004E66ED">
          <w:t>TS</w:t>
        </w:r>
        <w:proofErr w:type="spellEnd"/>
        <w:r w:rsidRPr="004E66ED">
          <w:t xml:space="preserve"> 22.228 [</w:t>
        </w:r>
      </w:ins>
      <w:ins w:id="9" w:author="Alice Li" w:date="2023-07-28T12:58:00Z">
        <w:r w:rsidR="00991E69">
          <w:t>2</w:t>
        </w:r>
      </w:ins>
      <w:ins w:id="10" w:author="Samsung" w:date="2023-07-04T13:09:00Z">
        <w:r w:rsidRPr="004E66ED">
          <w:t>].</w:t>
        </w:r>
      </w:ins>
    </w:p>
    <w:p w14:paraId="534C15B5" w14:textId="77777777" w:rsidR="00D33E93" w:rsidRPr="004E66ED" w:rsidRDefault="00D33E93" w:rsidP="00D33E93">
      <w:pPr>
        <w:rPr>
          <w:ins w:id="11" w:author="Samsung" w:date="2023-07-04T13:09:00Z"/>
          <w:noProof/>
        </w:rPr>
      </w:pPr>
      <w:commentRangeStart w:id="12"/>
      <w:ins w:id="13" w:author="Samsung" w:date="2023-07-04T13:09:00Z">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28E9B1D3" w14:textId="03C6E66D" w:rsidR="00D33E93" w:rsidRPr="004E66ED" w:rsidRDefault="00D33E93" w:rsidP="00D33E93">
      <w:pPr>
        <w:pStyle w:val="NO"/>
        <w:rPr>
          <w:ins w:id="14" w:author="Samsung" w:date="2023-07-04T13:09:00Z"/>
        </w:rPr>
      </w:pPr>
      <w:ins w:id="15" w:author="Samsung" w:date="2023-07-04T13:09:00Z">
        <w:r w:rsidRPr="004E66ED">
          <w:t xml:space="preserve">NOTE 2: This definition was taken from </w:t>
        </w:r>
        <w:proofErr w:type="spellStart"/>
        <w:r w:rsidRPr="004E66ED">
          <w:t>TS</w:t>
        </w:r>
        <w:proofErr w:type="spellEnd"/>
        <w:r w:rsidRPr="004E66ED">
          <w:t xml:space="preserve"> 22.228 [</w:t>
        </w:r>
      </w:ins>
      <w:ins w:id="16" w:author="Alice Li" w:date="2023-07-28T12:58:00Z">
        <w:r w:rsidR="00991E69">
          <w:t>2</w:t>
        </w:r>
      </w:ins>
      <w:ins w:id="17" w:author="Samsung" w:date="2023-07-04T13:09:00Z">
        <w:r w:rsidRPr="004E66ED">
          <w:t>].</w:t>
        </w:r>
      </w:ins>
      <w:commentRangeEnd w:id="12"/>
      <w:ins w:id="18" w:author="Samsung" w:date="2023-07-06T17:32:00Z">
        <w:r>
          <w:rPr>
            <w:rStyle w:val="CommentReference"/>
          </w:rPr>
          <w:commentReference w:id="12"/>
        </w:r>
      </w:ins>
    </w:p>
    <w:p w14:paraId="2857A2CD" w14:textId="77777777" w:rsidR="00D33E93" w:rsidRPr="004E66ED" w:rsidRDefault="00D33E93" w:rsidP="00D33E93">
      <w:pPr>
        <w:rPr>
          <w:ins w:id="19" w:author="Samsung" w:date="2023-07-04T13:09:00Z"/>
        </w:rPr>
      </w:pPr>
      <w:ins w:id="20" w:author="Samsung draft TS 22.156 03" w:date="2023-07-18T14:26:00Z">
        <w:r w:rsidRPr="004E66ED">
          <w:rPr>
            <w:b/>
          </w:rPr>
          <w:t>digital asset</w:t>
        </w:r>
      </w:ins>
      <w:ins w:id="21" w:author="Samsung" w:date="2023-07-04T13:09:00Z">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w:t>
        </w:r>
      </w:ins>
      <w:ins w:id="22" w:author="Samsung draft TS 22.156 03" w:date="2023-07-18T14:26:00Z">
        <w:r w:rsidRPr="00991008">
          <w:t>identity attributes</w:t>
        </w:r>
        <w:r>
          <w:t>,</w:t>
        </w:r>
        <w:r w:rsidRPr="00991008">
          <w:t xml:space="preserve"> </w:t>
        </w:r>
      </w:ins>
      <w:ins w:id="23" w:author="Samsung" w:date="2023-07-04T13:09:00Z">
        <w:r w:rsidRPr="004E66ED">
          <w:t xml:space="preserve">digital </w:t>
        </w:r>
      </w:ins>
      <w:r>
        <w:t>representation</w:t>
      </w:r>
      <w:ins w:id="24" w:author="Samsung" w:date="2023-07-04T13:09:00Z">
        <w:r w:rsidRPr="004E66ED">
          <w:t xml:space="preserve"> (avatar), software licenses, gift certificates</w:t>
        </w:r>
      </w:ins>
      <w:ins w:id="25" w:author="Samsung draft TS 22.156 03" w:date="2023-07-18T14:27:00Z">
        <w:r w:rsidRPr="00171EFA">
          <w:t>, tokens</w:t>
        </w:r>
      </w:ins>
      <w:ins w:id="26" w:author="Samsung" w:date="2023-07-04T13:09:00Z">
        <w:r w:rsidRPr="004E66ED">
          <w:t xml:space="preserve"> and files (e.g. music files) that have been purchased</w:t>
        </w:r>
      </w:ins>
      <w:ins w:id="27" w:author="Samsung draft TS 22.156 03" w:date="2023-07-18T14:27:00Z">
        <w:r>
          <w:t>. This is not an exhaustive</w:t>
        </w:r>
      </w:ins>
      <w:ins w:id="28" w:author="Samsung draft TS 22.156 03" w:date="2023-07-18T14:28:00Z">
        <w:r>
          <w:t xml:space="preserve"> list of examples. </w:t>
        </w:r>
      </w:ins>
    </w:p>
    <w:p w14:paraId="450D6053" w14:textId="77777777" w:rsidR="00D33E93" w:rsidRPr="004E66ED" w:rsidRDefault="00D33E93" w:rsidP="00D33E93">
      <w:pPr>
        <w:rPr>
          <w:ins w:id="29" w:author="Samsung" w:date="2023-07-04T13:09:00Z"/>
          <w:noProof/>
          <w:lang w:val="en-US"/>
        </w:rPr>
      </w:pPr>
      <w:ins w:id="30" w:author="Samsung" w:date="2023-07-04T13:09: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ins>
    </w:p>
    <w:p w14:paraId="2D351F6E" w14:textId="77777777" w:rsidR="00D33E93" w:rsidRPr="004E66ED" w:rsidRDefault="00D33E93" w:rsidP="00D33E93">
      <w:pPr>
        <w:rPr>
          <w:ins w:id="31" w:author="Samsung" w:date="2023-07-04T13:09:00Z"/>
        </w:rPr>
      </w:pPr>
      <w:ins w:id="32" w:author="Samsung" w:date="2023-07-04T13:09:00Z">
        <w:r w:rsidRPr="004E66ED">
          <w:rPr>
            <w:b/>
          </w:rPr>
          <w:t>digital twin:</w:t>
        </w:r>
        <w:r w:rsidRPr="004E66ED">
          <w:t xml:space="preserve"> A real-time representation of physical assets in a digital world. </w:t>
        </w:r>
      </w:ins>
    </w:p>
    <w:p w14:paraId="6A03792E" w14:textId="00829D26" w:rsidR="00D33E93" w:rsidRPr="004E66ED" w:rsidRDefault="00D33E93" w:rsidP="00D33E93">
      <w:pPr>
        <w:pStyle w:val="NO"/>
        <w:rPr>
          <w:ins w:id="33" w:author="Samsung" w:date="2023-07-04T13:09:00Z"/>
          <w:lang w:val="en-US" w:eastAsia="zh-CN"/>
        </w:rPr>
      </w:pPr>
      <w:ins w:id="34" w:author="Samsung" w:date="2023-07-04T13:09:00Z">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ins>
      <w:ins w:id="35" w:author="Alice Li" w:date="2023-07-28T12:58:00Z">
        <w:r w:rsidR="00991E69">
          <w:rPr>
            <w:lang w:val="en-US" w:eastAsia="zh-CN"/>
          </w:rPr>
          <w:t>3</w:t>
        </w:r>
      </w:ins>
      <w:ins w:id="36" w:author="Samsung" w:date="2023-07-04T13:09:00Z">
        <w:r w:rsidRPr="004E66ED">
          <w:rPr>
            <w:lang w:val="en-US" w:eastAsia="zh-CN"/>
          </w:rPr>
          <w:t>].</w:t>
        </w:r>
      </w:ins>
    </w:p>
    <w:p w14:paraId="224CB8B9" w14:textId="77777777" w:rsidR="00D33E93" w:rsidRPr="004E66ED" w:rsidRDefault="00D33E93" w:rsidP="00D33E93">
      <w:pPr>
        <w:rPr>
          <w:ins w:id="37" w:author="Samsung" w:date="2023-07-04T13:09:00Z"/>
          <w:noProof/>
        </w:rPr>
      </w:pPr>
      <w:ins w:id="38" w:author="Samsung" w:date="2023-07-04T13:09:00Z">
        <w:r w:rsidRPr="004E66ED">
          <w:rPr>
            <w:b/>
            <w:noProof/>
          </w:rPr>
          <w:t>gesture:</w:t>
        </w:r>
        <w:r w:rsidRPr="004E66ED">
          <w:rPr>
            <w:noProof/>
          </w:rPr>
          <w:t xml:space="preserve"> a change in the pose that is considered significant, i.e. as a discriminated interaction with a mobile metaverse service.</w:t>
        </w:r>
      </w:ins>
    </w:p>
    <w:p w14:paraId="745750F8" w14:textId="77777777" w:rsidR="00D33E93" w:rsidRPr="004E66ED" w:rsidRDefault="00D33E93" w:rsidP="00D33E93">
      <w:pPr>
        <w:rPr>
          <w:ins w:id="39" w:author="Samsung" w:date="2023-07-04T13:09:00Z"/>
          <w:noProof/>
        </w:rPr>
      </w:pPr>
      <w:ins w:id="40" w:author="Samsung" w:date="2023-07-04T13:09:00Z">
        <w:r w:rsidRPr="004E66ED">
          <w:rPr>
            <w:b/>
            <w:noProof/>
          </w:rPr>
          <w:t>immersive:</w:t>
        </w:r>
        <w:r w:rsidRPr="004E66ED">
          <w:rPr>
            <w:noProof/>
          </w:rPr>
          <w:t xml:space="preserve"> a characteristic of a service experience or AR/MR/VR media, seeming to surround the user, so that they feel completely involved.</w:t>
        </w:r>
      </w:ins>
    </w:p>
    <w:p w14:paraId="54CA2A09" w14:textId="77777777" w:rsidR="00D33E93" w:rsidRPr="004E66ED" w:rsidRDefault="00D33E93" w:rsidP="00D33E93">
      <w:pPr>
        <w:rPr>
          <w:ins w:id="41" w:author="Samsung" w:date="2023-07-04T13:09:00Z"/>
          <w:noProof/>
          <w:lang w:val="en-US"/>
        </w:rPr>
      </w:pPr>
      <w:ins w:id="42" w:author="Samsung" w:date="2023-07-04T13:09:00Z">
        <w:r w:rsidRPr="004E66ED">
          <w:rPr>
            <w:b/>
            <w:noProof/>
            <w:lang w:val="en-US"/>
          </w:rPr>
          <w:t>localization</w:t>
        </w:r>
        <w:r w:rsidRPr="004E66ED">
          <w:rPr>
            <w:noProof/>
            <w:lang w:val="en-US"/>
          </w:rPr>
          <w:t>: A known location in 3 dimensional space, including an orientation, e.g. defined as pitch, yaw and roll.</w:t>
        </w:r>
      </w:ins>
    </w:p>
    <w:p w14:paraId="6ABB837E" w14:textId="77777777" w:rsidR="00D33E93" w:rsidRPr="004E66ED" w:rsidRDefault="00D33E93" w:rsidP="00D33E93">
      <w:pPr>
        <w:rPr>
          <w:ins w:id="43" w:author="Samsung" w:date="2023-07-04T13:09:00Z"/>
          <w:noProof/>
        </w:rPr>
      </w:pPr>
      <w:ins w:id="44" w:author="Samsung" w:date="2023-07-04T13:09:00Z">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ins>
    </w:p>
    <w:p w14:paraId="36B06C04" w14:textId="77777777" w:rsidR="00D33E93" w:rsidRPr="004E66ED" w:rsidRDefault="00D33E93" w:rsidP="00D33E93">
      <w:pPr>
        <w:rPr>
          <w:ins w:id="45" w:author="Samsung" w:date="2023-07-04T13:09:00Z"/>
          <w:noProof/>
        </w:rPr>
      </w:pPr>
      <w:ins w:id="46" w:author="Samsung" w:date="2023-07-04T13:09:00Z">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ins>
    </w:p>
    <w:p w14:paraId="292C96DE" w14:textId="77777777" w:rsidR="00D33E93" w:rsidRPr="004E66ED" w:rsidRDefault="00D33E93" w:rsidP="00D33E93">
      <w:pPr>
        <w:rPr>
          <w:ins w:id="47" w:author="Samsung" w:date="2023-07-04T13:09:00Z"/>
          <w:noProof/>
        </w:rPr>
      </w:pPr>
      <w:ins w:id="48" w:author="Samsung" w:date="2023-07-04T13:09:00Z">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ins>
    </w:p>
    <w:p w14:paraId="2EA48C14" w14:textId="77777777" w:rsidR="00D33E93" w:rsidRPr="004E66ED" w:rsidRDefault="00D33E93" w:rsidP="00D33E93">
      <w:pPr>
        <w:rPr>
          <w:ins w:id="49" w:author="Samsung" w:date="2023-07-04T13:09:00Z"/>
          <w:noProof/>
        </w:rPr>
      </w:pPr>
      <w:ins w:id="50" w:author="Samsung" w:date="2023-07-04T13:09:00Z">
        <w:r w:rsidRPr="004E66ED">
          <w:rPr>
            <w:b/>
            <w:noProof/>
          </w:rPr>
          <w:t xml:space="preserve">mobile metaverse: </w:t>
        </w:r>
        <w:r w:rsidRPr="004E66ED">
          <w:rPr>
            <w:noProof/>
          </w:rPr>
          <w:t>the user experience enabled by the 5G system of interactive and/or immersive XR media, including haptic media.</w:t>
        </w:r>
      </w:ins>
    </w:p>
    <w:p w14:paraId="799EB567" w14:textId="77777777" w:rsidR="00D33E93" w:rsidRPr="004E66ED" w:rsidRDefault="00D33E93" w:rsidP="00D33E93">
      <w:pPr>
        <w:rPr>
          <w:ins w:id="51" w:author="Samsung" w:date="2023-07-04T13:09:00Z"/>
          <w:noProof/>
        </w:rPr>
      </w:pPr>
      <w:ins w:id="52" w:author="Samsung" w:date="2023-07-04T13:09:00Z">
        <w:r w:rsidRPr="004E66ED">
          <w:rPr>
            <w:b/>
            <w:noProof/>
          </w:rPr>
          <w:t>mobile metaverse server:</w:t>
        </w:r>
        <w:r w:rsidRPr="004E66ED">
          <w:rPr>
            <w:noProof/>
          </w:rPr>
          <w:tab/>
          <w:t>an application server that supports one or more mobile metaverse services to a user access by means of the 5G system.</w:t>
        </w:r>
      </w:ins>
    </w:p>
    <w:p w14:paraId="58A21DF6" w14:textId="77777777" w:rsidR="00D33E93" w:rsidRPr="004E66ED" w:rsidRDefault="00D33E93" w:rsidP="00D33E93">
      <w:pPr>
        <w:rPr>
          <w:ins w:id="53" w:author="Samsung" w:date="2023-07-04T13:09:00Z"/>
          <w:noProof/>
        </w:rPr>
      </w:pPr>
      <w:ins w:id="54" w:author="Samsung" w:date="2023-07-04T13:09:00Z">
        <w:r w:rsidRPr="004E66ED">
          <w:rPr>
            <w:b/>
            <w:noProof/>
          </w:rPr>
          <w:lastRenderedPageBreak/>
          <w:t xml:space="preserve">mobile metaverse service: </w:t>
        </w:r>
        <w:r w:rsidRPr="004E66ED">
          <w:rPr>
            <w:noProof/>
          </w:rPr>
          <w:t>the service that provides a mobile metaverse experience to a user by means of the 5G system.</w:t>
        </w:r>
      </w:ins>
    </w:p>
    <w:p w14:paraId="5E6455C9" w14:textId="77777777" w:rsidR="00D33E93" w:rsidRPr="004E66ED" w:rsidRDefault="00D33E93" w:rsidP="00D33E93">
      <w:pPr>
        <w:rPr>
          <w:ins w:id="55" w:author="Samsung" w:date="2023-07-04T13:09:00Z"/>
          <w:noProof/>
        </w:rPr>
      </w:pPr>
      <w:ins w:id="56" w:author="Samsung" w:date="2023-07-04T13:09:00Z">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ins>
    </w:p>
    <w:p w14:paraId="4A3BDDAE" w14:textId="77777777" w:rsidR="00D33E93" w:rsidRPr="004E66ED" w:rsidRDefault="00D33E93" w:rsidP="00D33E93">
      <w:pPr>
        <w:rPr>
          <w:ins w:id="57" w:author="Samsung" w:date="2023-07-04T13:09:00Z"/>
          <w:noProof/>
        </w:rPr>
      </w:pPr>
      <w:ins w:id="58" w:author="Samsung" w:date="2023-07-04T13:09:00Z">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ins>
    </w:p>
    <w:p w14:paraId="75B437FF" w14:textId="77777777" w:rsidR="00D33E93" w:rsidRPr="004E66ED" w:rsidRDefault="00D33E93" w:rsidP="00D33E93">
      <w:pPr>
        <w:rPr>
          <w:ins w:id="59" w:author="Samsung" w:date="2023-07-04T13:09:00Z"/>
          <w:noProof/>
        </w:rPr>
      </w:pPr>
      <w:ins w:id="60" w:author="Samsung" w:date="2023-07-04T13:09:00Z">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ins>
    </w:p>
    <w:p w14:paraId="1DD51F09" w14:textId="77777777" w:rsidR="00D33E93" w:rsidRPr="004E66ED" w:rsidRDefault="00D33E93" w:rsidP="00D33E93">
      <w:pPr>
        <w:rPr>
          <w:ins w:id="61" w:author="Samsung" w:date="2023-07-04T13:09:00Z"/>
          <w:noProof/>
        </w:rPr>
      </w:pPr>
      <w:ins w:id="62" w:author="Samsung" w:date="2023-07-04T13:09:00Z">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ins>
    </w:p>
    <w:p w14:paraId="1414573E" w14:textId="77777777" w:rsidR="00D33E93" w:rsidRPr="004E66ED" w:rsidRDefault="00D33E93" w:rsidP="00D33E93">
      <w:pPr>
        <w:rPr>
          <w:ins w:id="63" w:author="Samsung" w:date="2023-07-04T13:09:00Z"/>
          <w:noProof/>
          <w:lang w:val="en-US"/>
        </w:rPr>
      </w:pPr>
      <w:ins w:id="64" w:author="Samsung" w:date="2023-07-04T13:09:00Z">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ins>
    </w:p>
    <w:p w14:paraId="6B639720" w14:textId="77777777" w:rsidR="00D33E93" w:rsidRPr="004E66ED" w:rsidRDefault="00D33E93" w:rsidP="00D33E93">
      <w:pPr>
        <w:rPr>
          <w:ins w:id="65" w:author="Samsung" w:date="2023-07-04T13:09:00Z"/>
        </w:rPr>
      </w:pPr>
      <w:ins w:id="66" w:author="Samsung" w:date="2023-07-04T13:09:00Z">
        <w:r w:rsidRPr="004E66ED">
          <w:rPr>
            <w:b/>
            <w:noProof/>
            <w:lang w:val="en-US"/>
          </w:rPr>
          <w:t xml:space="preserve">spatial localization service: </w:t>
        </w:r>
        <w:r w:rsidRPr="004E66ED">
          <w:rPr>
            <w:noProof/>
            <w:lang w:val="en-US"/>
          </w:rPr>
          <w:t>A service offered by a mobile network operator that can provide customers with Localization.</w:t>
        </w:r>
      </w:ins>
    </w:p>
    <w:p w14:paraId="66A989E7" w14:textId="77777777" w:rsidR="00D33E93" w:rsidRPr="004E66ED" w:rsidRDefault="00D33E93" w:rsidP="00D33E93">
      <w:pPr>
        <w:rPr>
          <w:ins w:id="67" w:author="Samsung" w:date="2023-07-04T13:09:00Z"/>
          <w:b/>
        </w:rPr>
      </w:pPr>
      <w:commentRangeStart w:id="68"/>
      <w:ins w:id="69" w:author="Samsung" w:date="2023-07-04T13:09:00Z">
        <w:r w:rsidRPr="004E66ED">
          <w:rPr>
            <w:b/>
          </w:rPr>
          <w:t>User Identifier:</w:t>
        </w:r>
        <w:r w:rsidRPr="004E66ED">
          <w:t xml:space="preserve"> a piece of information used to identify one specific User Identity in one or more systems.</w:t>
        </w:r>
        <w:r w:rsidRPr="004E66ED">
          <w:rPr>
            <w:b/>
          </w:rPr>
          <w:t xml:space="preserve"> </w:t>
        </w:r>
      </w:ins>
    </w:p>
    <w:p w14:paraId="111C56AF" w14:textId="528F72E5" w:rsidR="00D33E93" w:rsidRPr="004E66ED" w:rsidRDefault="00D33E93" w:rsidP="00D33E93">
      <w:pPr>
        <w:keepLines/>
        <w:ind w:left="1135" w:hanging="851"/>
        <w:rPr>
          <w:ins w:id="70" w:author="Samsung" w:date="2023-07-04T13:09:00Z"/>
        </w:rPr>
      </w:pPr>
      <w:ins w:id="71" w:author="Samsung" w:date="2023-07-04T13:09:00Z">
        <w:r w:rsidRPr="004E66ED">
          <w:t xml:space="preserve">NOTE 4: This definition was taken from </w:t>
        </w:r>
        <w:proofErr w:type="spellStart"/>
        <w:r w:rsidRPr="004E66ED">
          <w:t>TS</w:t>
        </w:r>
        <w:proofErr w:type="spellEnd"/>
        <w:r w:rsidRPr="004E66ED">
          <w:t xml:space="preserve"> 22.101 [</w:t>
        </w:r>
      </w:ins>
      <w:ins w:id="72" w:author="Alice Li" w:date="2023-07-28T12:58:00Z">
        <w:r w:rsidR="00991E69">
          <w:t>4</w:t>
        </w:r>
      </w:ins>
      <w:ins w:id="73" w:author="Samsung" w:date="2023-07-04T13:09:00Z">
        <w:r w:rsidRPr="004E66ED">
          <w:t>].</w:t>
        </w:r>
      </w:ins>
    </w:p>
    <w:p w14:paraId="07364368" w14:textId="77777777" w:rsidR="00D33E93" w:rsidRPr="004E66ED" w:rsidRDefault="00D33E93" w:rsidP="00D33E93">
      <w:pPr>
        <w:rPr>
          <w:ins w:id="74" w:author="Samsung" w:date="2023-07-04T13:09:00Z"/>
        </w:rPr>
      </w:pPr>
      <w:ins w:id="75" w:author="Samsung" w:date="2023-07-04T13:09:00Z">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ins>
    </w:p>
    <w:p w14:paraId="47C4995D" w14:textId="205AB2F0" w:rsidR="00D33E93" w:rsidRPr="004E66ED" w:rsidRDefault="00D33E93" w:rsidP="00D33E93">
      <w:pPr>
        <w:keepLines/>
        <w:ind w:left="1135" w:hanging="851"/>
        <w:rPr>
          <w:ins w:id="76" w:author="Samsung" w:date="2023-07-04T13:09:00Z"/>
        </w:rPr>
      </w:pPr>
      <w:ins w:id="77" w:author="Samsung" w:date="2023-07-04T13:09:00Z">
        <w:r w:rsidRPr="004E66ED">
          <w:t>NOTE 5: This definition was taken from TS 22.101 [</w:t>
        </w:r>
      </w:ins>
      <w:ins w:id="78" w:author="Alice Li" w:date="2023-07-28T12:58:00Z">
        <w:r w:rsidR="00991E69">
          <w:t>4</w:t>
        </w:r>
      </w:ins>
      <w:ins w:id="79" w:author="Samsung" w:date="2023-07-04T13:09:00Z">
        <w:r w:rsidRPr="004E66ED">
          <w:t>].</w:t>
        </w:r>
      </w:ins>
    </w:p>
    <w:p w14:paraId="5C3C618C" w14:textId="77777777" w:rsidR="00D33E93" w:rsidRPr="004E66ED" w:rsidRDefault="00D33E93" w:rsidP="00D33E93">
      <w:pPr>
        <w:rPr>
          <w:ins w:id="80" w:author="Samsung" w:date="2023-07-04T13:09:00Z"/>
        </w:rPr>
      </w:pPr>
      <w:ins w:id="81" w:author="Samsung" w:date="2023-07-04T13:09:00Z">
        <w:r w:rsidRPr="004E66ED">
          <w:rPr>
            <w:b/>
          </w:rPr>
          <w:t>User Identity Profile:</w:t>
        </w:r>
        <w:r w:rsidRPr="004E66ED">
          <w:t xml:space="preserve"> A collection of information associated with the User Identities of a user. </w:t>
        </w:r>
      </w:ins>
    </w:p>
    <w:p w14:paraId="13770CC2" w14:textId="6437AB3F" w:rsidR="00D33E93" w:rsidRDefault="00D33E93" w:rsidP="00D33E93">
      <w:pPr>
        <w:keepLines/>
        <w:ind w:left="1135" w:hanging="851"/>
        <w:rPr>
          <w:ins w:id="82" w:author="Samsung draft TS 22.156 03" w:date="2023-07-18T14:25:00Z"/>
        </w:rPr>
      </w:pPr>
      <w:ins w:id="83" w:author="Samsung" w:date="2023-07-04T13:09:00Z">
        <w:r w:rsidRPr="004E66ED">
          <w:t xml:space="preserve">NOTE 6: This definition was taken from </w:t>
        </w:r>
        <w:proofErr w:type="spellStart"/>
        <w:r w:rsidRPr="004E66ED">
          <w:t>TS</w:t>
        </w:r>
        <w:proofErr w:type="spellEnd"/>
        <w:r w:rsidRPr="004E66ED">
          <w:t xml:space="preserve"> 22.101 [</w:t>
        </w:r>
      </w:ins>
      <w:ins w:id="84" w:author="Alice Li" w:date="2023-07-28T12:58:00Z">
        <w:r w:rsidR="00991E69">
          <w:t>4</w:t>
        </w:r>
      </w:ins>
      <w:ins w:id="85" w:author="Samsung" w:date="2023-07-04T13:09:00Z">
        <w:r w:rsidRPr="004E66ED">
          <w:t>].</w:t>
        </w:r>
      </w:ins>
      <w:commentRangeEnd w:id="68"/>
      <w:ins w:id="86" w:author="Samsung" w:date="2023-07-06T17:31:00Z">
        <w:r>
          <w:rPr>
            <w:rStyle w:val="CommentReference"/>
          </w:rPr>
          <w:commentReference w:id="68"/>
        </w:r>
      </w:ins>
    </w:p>
    <w:p w14:paraId="59311A3C" w14:textId="2DD35B1A" w:rsidR="00D33E93" w:rsidRDefault="00D33E93" w:rsidP="00D33E93">
      <w:pPr>
        <w:rPr>
          <w:ins w:id="87" w:author="Laurent-Walter Goix (Nokia)" w:date="2023-07-19T09:05:00Z"/>
          <w:bCs/>
          <w:noProof/>
          <w:lang w:val="en-US"/>
        </w:rPr>
      </w:pPr>
      <w:commentRangeStart w:id="88"/>
      <w:ins w:id="89" w:author="Laurent-Walter Goix (Nokia)" w:date="2023-07-19T09:04:00Z">
        <w:r>
          <w:rPr>
            <w:b/>
            <w:noProof/>
            <w:lang w:val="en-US"/>
          </w:rPr>
          <w:t xml:space="preserve">digital </w:t>
        </w:r>
      </w:ins>
      <w:ins w:id="90" w:author="Samsung draft TS 22.156 03" w:date="2023-07-18T14:25:00Z">
        <w:r>
          <w:rPr>
            <w:b/>
            <w:noProof/>
            <w:lang w:val="en-US"/>
          </w:rPr>
          <w:t>w</w:t>
        </w:r>
        <w:r w:rsidRPr="000A3692">
          <w:rPr>
            <w:b/>
            <w:noProof/>
            <w:lang w:val="en-US"/>
          </w:rPr>
          <w:t>allet</w:t>
        </w:r>
        <w:r w:rsidRPr="000A3692">
          <w:rPr>
            <w:bCs/>
            <w:noProof/>
            <w:lang w:val="en-US"/>
          </w:rPr>
          <w:t xml:space="preserve">: </w:t>
        </w:r>
      </w:ins>
      <w:ins w:id="91" w:author="Alice Li" w:date="2023-07-28T13:07:00Z">
        <w:r w:rsidR="00991E69">
          <w:rPr>
            <w:bCs/>
            <w:noProof/>
            <w:lang w:val="en-US"/>
          </w:rPr>
          <w:t>one type of digital asset container</w:t>
        </w:r>
      </w:ins>
      <w:ins w:id="92" w:author="Samsung draft TS 22.156 03" w:date="2023-07-18T14:25:00Z">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4BC84CA2" w14:textId="77777777" w:rsidR="00D33E93" w:rsidRPr="00F73CA9" w:rsidRDefault="00D33E93" w:rsidP="00D33E93">
      <w:pPr>
        <w:keepLines/>
        <w:ind w:left="1135" w:hanging="851"/>
        <w:rPr>
          <w:ins w:id="93" w:author="Samsung" w:date="2023-07-04T13:09:00Z"/>
        </w:rPr>
      </w:pPr>
      <w:ins w:id="94" w:author="Laurent-Walter Goix (Nokia)" w:date="2023-07-19T09:05:00Z">
        <w:r>
          <w:t xml:space="preserve">NOTE 7: </w:t>
        </w:r>
      </w:ins>
      <w:ins w:id="95" w:author="Samsung draft TS 22.156 03" w:date="2023-07-18T14:25:00Z">
        <w:r w:rsidRPr="00F73CA9">
          <w:t xml:space="preserve">Digital wallets typically employ encryption and authentication mechanisms to protect the stored information and ensure the security of transactions. </w:t>
        </w:r>
      </w:ins>
      <w:commentRangeEnd w:id="88"/>
      <w:r w:rsidR="00991E69">
        <w:rPr>
          <w:rStyle w:val="CommentReference"/>
        </w:rPr>
        <w:commentReference w:id="88"/>
      </w:r>
    </w:p>
    <w:p w14:paraId="5E30BEB6" w14:textId="77777777" w:rsidR="00D33E93" w:rsidRPr="004D3578" w:rsidDel="00697DFF" w:rsidRDefault="00D33E93" w:rsidP="00D33E93">
      <w:pPr>
        <w:pStyle w:val="EditorsNote"/>
        <w:rPr>
          <w:del w:id="96" w:author="Samsung" w:date="2023-07-04T13:09:00Z"/>
        </w:rPr>
      </w:pPr>
      <w:del w:id="97" w:author="Samsung" w:date="2023-07-04T13:09:00Z">
        <w:r w:rsidDel="00697DFF">
          <w:delText>Editor's Note: Initially, start with the definitions in TR 22.856.</w:delText>
        </w:r>
      </w:del>
    </w:p>
    <w:p w14:paraId="0F11407C" w14:textId="77777777" w:rsidR="00D33E93" w:rsidRPr="004D3578" w:rsidRDefault="00D33E93" w:rsidP="00D33E93">
      <w:pPr>
        <w:pStyle w:val="Heading2"/>
      </w:pPr>
      <w:bookmarkStart w:id="98" w:name="_Toc140584509"/>
      <w:r w:rsidRPr="004D3578">
        <w:t>3.2</w:t>
      </w:r>
      <w:r w:rsidRPr="004D3578">
        <w:tab/>
        <w:t>Abbreviations</w:t>
      </w:r>
      <w:bookmarkEnd w:id="98"/>
    </w:p>
    <w:p w14:paraId="23E38BE5" w14:textId="77777777" w:rsidR="00D33E93" w:rsidRDefault="00D33E93" w:rsidP="00D33E9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7AA888" w14:textId="77777777" w:rsidR="00D33E93" w:rsidRPr="004E66ED" w:rsidRDefault="00D33E93" w:rsidP="00D33E93">
      <w:pPr>
        <w:pStyle w:val="EW"/>
        <w:rPr>
          <w:ins w:id="99" w:author="Samsung" w:date="2023-07-04T16:10:00Z"/>
        </w:rPr>
      </w:pPr>
      <w:ins w:id="100" w:author="Samsung" w:date="2023-07-04T16:10:00Z">
        <w:r w:rsidRPr="004E66ED">
          <w:t>AI</w:t>
        </w:r>
        <w:r w:rsidRPr="004E66ED">
          <w:tab/>
          <w:t xml:space="preserve">Artificial Intelligence </w:t>
        </w:r>
      </w:ins>
    </w:p>
    <w:p w14:paraId="5BA0492A" w14:textId="77777777" w:rsidR="00D33E93" w:rsidRPr="004E66ED" w:rsidRDefault="00D33E93" w:rsidP="00D33E93">
      <w:pPr>
        <w:pStyle w:val="EW"/>
        <w:rPr>
          <w:ins w:id="101" w:author="Samsung" w:date="2023-07-04T16:10:00Z"/>
        </w:rPr>
      </w:pPr>
      <w:ins w:id="102" w:author="Samsung" w:date="2023-07-04T16:10:00Z">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ins>
    </w:p>
    <w:p w14:paraId="2F23AF7E" w14:textId="77777777" w:rsidR="00D33E93" w:rsidRPr="004E66ED" w:rsidRDefault="00D33E93" w:rsidP="00D33E93">
      <w:pPr>
        <w:pStyle w:val="EW"/>
        <w:rPr>
          <w:ins w:id="103" w:author="Samsung" w:date="2023-07-04T16:10:00Z"/>
        </w:rPr>
      </w:pPr>
      <w:proofErr w:type="spellStart"/>
      <w:ins w:id="104" w:author="Samsung" w:date="2023-07-04T16:10:00Z">
        <w:r w:rsidRPr="004E66ED">
          <w:t>DoF</w:t>
        </w:r>
        <w:proofErr w:type="spellEnd"/>
        <w:r w:rsidRPr="004E66ED">
          <w:tab/>
          <w:t>Degrees of Freedom</w:t>
        </w:r>
      </w:ins>
    </w:p>
    <w:p w14:paraId="07104972" w14:textId="77777777" w:rsidR="00D33E93" w:rsidRPr="004E66ED" w:rsidRDefault="00D33E93" w:rsidP="00D33E93">
      <w:pPr>
        <w:pStyle w:val="EW"/>
        <w:rPr>
          <w:ins w:id="105" w:author="Samsung" w:date="2023-07-04T16:10:00Z"/>
        </w:rPr>
      </w:pPr>
      <w:ins w:id="106" w:author="Samsung" w:date="2023-07-04T16:10:00Z">
        <w:r w:rsidRPr="004E66ED">
          <w:t>DVE</w:t>
        </w:r>
        <w:r w:rsidRPr="004E66ED">
          <w:tab/>
          <w:t>Distributed Virtual Environment</w:t>
        </w:r>
      </w:ins>
    </w:p>
    <w:p w14:paraId="16DE57A2" w14:textId="77777777" w:rsidR="00D33E93" w:rsidRPr="004E66ED" w:rsidRDefault="00D33E93" w:rsidP="00D33E93">
      <w:pPr>
        <w:pStyle w:val="EW"/>
        <w:rPr>
          <w:ins w:id="107" w:author="Samsung" w:date="2023-07-04T16:10:00Z"/>
        </w:rPr>
      </w:pPr>
      <w:ins w:id="108" w:author="Samsung" w:date="2023-07-04T16:10:00Z">
        <w:r w:rsidRPr="004E66ED">
          <w:t>FACS</w:t>
        </w:r>
        <w:r w:rsidRPr="004E66ED">
          <w:tab/>
          <w:t>Facial Action Coding System</w:t>
        </w:r>
      </w:ins>
    </w:p>
    <w:p w14:paraId="6AD4A4AF" w14:textId="77777777" w:rsidR="00D33E93" w:rsidRPr="004E66ED" w:rsidRDefault="00D33E93" w:rsidP="00D33E93">
      <w:pPr>
        <w:pStyle w:val="EW"/>
        <w:rPr>
          <w:ins w:id="109" w:author="Samsung" w:date="2023-07-04T16:10:00Z"/>
        </w:rPr>
      </w:pPr>
      <w:ins w:id="110" w:author="Samsung" w:date="2023-07-04T16:10:00Z">
        <w:r w:rsidRPr="004E66ED">
          <w:t>FOV</w:t>
        </w:r>
        <w:r w:rsidRPr="004E66ED">
          <w:tab/>
          <w:t>Field Of View</w:t>
        </w:r>
      </w:ins>
    </w:p>
    <w:p w14:paraId="7ABECEAC" w14:textId="77777777" w:rsidR="00D33E93" w:rsidRPr="004E66ED" w:rsidRDefault="00D33E93" w:rsidP="00D33E93">
      <w:pPr>
        <w:pStyle w:val="EW"/>
        <w:rPr>
          <w:ins w:id="111" w:author="Samsung" w:date="2023-07-04T16:10:00Z"/>
        </w:rPr>
      </w:pPr>
      <w:ins w:id="112" w:author="Samsung" w:date="2023-07-04T16:10:00Z">
        <w:r w:rsidRPr="004E66ED">
          <w:t>LiDAR</w:t>
        </w:r>
        <w:r w:rsidRPr="004E66ED">
          <w:tab/>
          <w:t>Light Detection And Ranging</w:t>
        </w:r>
      </w:ins>
    </w:p>
    <w:p w14:paraId="050B9B7E" w14:textId="77777777" w:rsidR="00D33E93" w:rsidRPr="004E66ED" w:rsidRDefault="00D33E93" w:rsidP="00D33E93">
      <w:pPr>
        <w:pStyle w:val="EW"/>
        <w:rPr>
          <w:ins w:id="113" w:author="Samsung" w:date="2023-07-04T16:10:00Z"/>
        </w:rPr>
      </w:pPr>
      <w:ins w:id="114" w:author="Samsung" w:date="2023-07-04T16:10:00Z">
        <w:r w:rsidRPr="004E66ED">
          <w:t>VRU</w:t>
        </w:r>
        <w:r w:rsidRPr="004E66ED">
          <w:tab/>
          <w:t>Vulnerable Road User</w:t>
        </w:r>
      </w:ins>
    </w:p>
    <w:p w14:paraId="2003ACCE" w14:textId="77777777" w:rsidR="00F31E88" w:rsidRPr="00F31E88" w:rsidRDefault="00D33E93" w:rsidP="00F31E88">
      <w:del w:id="115" w:author="Samsung" w:date="2023-07-04T16:10:00Z">
        <w:r w:rsidRPr="00F31E88" w:rsidDel="00A77E39">
          <w:delText>Editor's Note: Initially, start with the abbreviations in TR 22.856</w:delText>
        </w:r>
      </w:del>
    </w:p>
    <w:p w14:paraId="4A83FA7A" w14:textId="20D2DF7D" w:rsidR="00377AF0" w:rsidRPr="002E45BF" w:rsidRDefault="00377AF0" w:rsidP="00D33E9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amsung" w:date="2023-07-06T17:32:00Z" w:initials="eag">
    <w:p w14:paraId="518CC4AE" w14:textId="77777777" w:rsidR="00D33E93" w:rsidRDefault="00D33E93" w:rsidP="00D33E93">
      <w:pPr>
        <w:pStyle w:val="CommentText"/>
      </w:pPr>
      <w:r>
        <w:rPr>
          <w:rStyle w:val="CommentReference"/>
        </w:rPr>
        <w:annotationRef/>
      </w:r>
      <w:r>
        <w:t>Not yet used in 22.156.</w:t>
      </w:r>
    </w:p>
  </w:comment>
  <w:comment w:id="68" w:author="Samsung" w:date="2023-07-06T17:31:00Z" w:initials="eag">
    <w:p w14:paraId="574EC502" w14:textId="77777777" w:rsidR="00D33E93" w:rsidRDefault="00D33E93" w:rsidP="00D33E93">
      <w:pPr>
        <w:pStyle w:val="CommentText"/>
      </w:pPr>
      <w:r>
        <w:rPr>
          <w:rStyle w:val="CommentReference"/>
        </w:rPr>
        <w:annotationRef/>
      </w:r>
      <w:r>
        <w:t>not yet used in TS 22.156</w:t>
      </w:r>
    </w:p>
  </w:comment>
  <w:comment w:id="88" w:author="Alice Li" w:date="2023-07-28T12:59:00Z" w:initials="AL">
    <w:p w14:paraId="3125A6B0" w14:textId="07D211D4" w:rsidR="00991E69" w:rsidRDefault="00991E69">
      <w:pPr>
        <w:pStyle w:val="CommentText"/>
      </w:pPr>
      <w:r>
        <w:rPr>
          <w:rStyle w:val="CommentReference"/>
        </w:rPr>
        <w:annotationRef/>
      </w:r>
      <w:r>
        <w:t>I assume there will be a CR to add this definition to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8CC4AE" w15:done="0"/>
  <w15:commentEx w15:paraId="574EC502" w15:done="0"/>
  <w15:commentEx w15:paraId="3125A6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22560" w14:textId="77777777" w:rsidR="00742A56" w:rsidRDefault="00742A56">
      <w:r>
        <w:separator/>
      </w:r>
    </w:p>
  </w:endnote>
  <w:endnote w:type="continuationSeparator" w:id="0">
    <w:p w14:paraId="02C7AC4F" w14:textId="77777777" w:rsidR="00742A56" w:rsidRDefault="0074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75D46" w14:textId="77777777" w:rsidR="00742A56" w:rsidRDefault="00742A56">
      <w:r>
        <w:separator/>
      </w:r>
    </w:p>
  </w:footnote>
  <w:footnote w:type="continuationSeparator" w:id="0">
    <w:p w14:paraId="0D059E44" w14:textId="77777777" w:rsidR="00742A56" w:rsidRDefault="00742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
    <w15:presenceInfo w15:providerId="AD" w15:userId="S-1-5-21-147214757-305610072-1517763936-7718531"/>
  </w15:person>
  <w15:person w15:author="Samsung draft TS 22.156 03">
    <w15:presenceInfo w15:providerId="None" w15:userId="Samsung draft TS 22.156 03"/>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3644B"/>
    <w:rsid w:val="00036EE5"/>
    <w:rsid w:val="00044A0C"/>
    <w:rsid w:val="00046DD4"/>
    <w:rsid w:val="00060DCF"/>
    <w:rsid w:val="00075C64"/>
    <w:rsid w:val="000813F8"/>
    <w:rsid w:val="000A019E"/>
    <w:rsid w:val="000A61AD"/>
    <w:rsid w:val="000A6394"/>
    <w:rsid w:val="000B7FED"/>
    <w:rsid w:val="000C038A"/>
    <w:rsid w:val="000C395B"/>
    <w:rsid w:val="000C509E"/>
    <w:rsid w:val="000C6598"/>
    <w:rsid w:val="000C76CA"/>
    <w:rsid w:val="000D24E4"/>
    <w:rsid w:val="000D44B3"/>
    <w:rsid w:val="000D55AF"/>
    <w:rsid w:val="000E1804"/>
    <w:rsid w:val="000F7B9A"/>
    <w:rsid w:val="00100CDE"/>
    <w:rsid w:val="001026C2"/>
    <w:rsid w:val="00110F83"/>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205770"/>
    <w:rsid w:val="0021024D"/>
    <w:rsid w:val="002252D4"/>
    <w:rsid w:val="00250E1E"/>
    <w:rsid w:val="0025165F"/>
    <w:rsid w:val="0025184D"/>
    <w:rsid w:val="00253357"/>
    <w:rsid w:val="00256DC8"/>
    <w:rsid w:val="0026004D"/>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84F5F"/>
    <w:rsid w:val="004A043C"/>
    <w:rsid w:val="004A612C"/>
    <w:rsid w:val="004B75B7"/>
    <w:rsid w:val="004D2AEE"/>
    <w:rsid w:val="005141D9"/>
    <w:rsid w:val="0051580D"/>
    <w:rsid w:val="0052189F"/>
    <w:rsid w:val="0052355C"/>
    <w:rsid w:val="005355D9"/>
    <w:rsid w:val="00540AFC"/>
    <w:rsid w:val="00547111"/>
    <w:rsid w:val="00565810"/>
    <w:rsid w:val="00592D74"/>
    <w:rsid w:val="005B7324"/>
    <w:rsid w:val="005C0E0C"/>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0EE1"/>
    <w:rsid w:val="0070196E"/>
    <w:rsid w:val="00701E87"/>
    <w:rsid w:val="00714244"/>
    <w:rsid w:val="00717BFC"/>
    <w:rsid w:val="00724E09"/>
    <w:rsid w:val="00730225"/>
    <w:rsid w:val="007354DC"/>
    <w:rsid w:val="00742A56"/>
    <w:rsid w:val="00745DC9"/>
    <w:rsid w:val="00751A7F"/>
    <w:rsid w:val="007869B2"/>
    <w:rsid w:val="00786D47"/>
    <w:rsid w:val="00792342"/>
    <w:rsid w:val="007977A8"/>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41E30"/>
    <w:rsid w:val="00947A0C"/>
    <w:rsid w:val="00970CAC"/>
    <w:rsid w:val="009732C6"/>
    <w:rsid w:val="009777D9"/>
    <w:rsid w:val="00983D77"/>
    <w:rsid w:val="00991B88"/>
    <w:rsid w:val="00991E69"/>
    <w:rsid w:val="00995A7A"/>
    <w:rsid w:val="009A20CD"/>
    <w:rsid w:val="009A3CC6"/>
    <w:rsid w:val="009A5753"/>
    <w:rsid w:val="009A579D"/>
    <w:rsid w:val="009B217B"/>
    <w:rsid w:val="009B3AC9"/>
    <w:rsid w:val="009D083E"/>
    <w:rsid w:val="009E3297"/>
    <w:rsid w:val="009F734F"/>
    <w:rsid w:val="00A129EE"/>
    <w:rsid w:val="00A246B6"/>
    <w:rsid w:val="00A466D4"/>
    <w:rsid w:val="00A47E70"/>
    <w:rsid w:val="00A50CF0"/>
    <w:rsid w:val="00A55C7D"/>
    <w:rsid w:val="00A70343"/>
    <w:rsid w:val="00A7671C"/>
    <w:rsid w:val="00A81432"/>
    <w:rsid w:val="00A90FDF"/>
    <w:rsid w:val="00A9182B"/>
    <w:rsid w:val="00A944CC"/>
    <w:rsid w:val="00AA2CBC"/>
    <w:rsid w:val="00AA45ED"/>
    <w:rsid w:val="00AB35A8"/>
    <w:rsid w:val="00AB39D4"/>
    <w:rsid w:val="00AC0B8F"/>
    <w:rsid w:val="00AC4407"/>
    <w:rsid w:val="00AC5820"/>
    <w:rsid w:val="00AC5A92"/>
    <w:rsid w:val="00AD0F1A"/>
    <w:rsid w:val="00AD1CD8"/>
    <w:rsid w:val="00AF0624"/>
    <w:rsid w:val="00AF6A81"/>
    <w:rsid w:val="00B0028A"/>
    <w:rsid w:val="00B0181F"/>
    <w:rsid w:val="00B06161"/>
    <w:rsid w:val="00B10B5B"/>
    <w:rsid w:val="00B11A8C"/>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641B"/>
    <w:rsid w:val="00C12072"/>
    <w:rsid w:val="00C125D9"/>
    <w:rsid w:val="00C12696"/>
    <w:rsid w:val="00C13C3D"/>
    <w:rsid w:val="00C143E9"/>
    <w:rsid w:val="00C170FB"/>
    <w:rsid w:val="00C17E8C"/>
    <w:rsid w:val="00C20894"/>
    <w:rsid w:val="00C21E60"/>
    <w:rsid w:val="00C233FF"/>
    <w:rsid w:val="00C27E04"/>
    <w:rsid w:val="00C36603"/>
    <w:rsid w:val="00C52446"/>
    <w:rsid w:val="00C66BA2"/>
    <w:rsid w:val="00C71F10"/>
    <w:rsid w:val="00C74CDD"/>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33E93"/>
    <w:rsid w:val="00D36519"/>
    <w:rsid w:val="00D42E4B"/>
    <w:rsid w:val="00D46B5E"/>
    <w:rsid w:val="00D50255"/>
    <w:rsid w:val="00D57A0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4695C"/>
    <w:rsid w:val="00E66047"/>
    <w:rsid w:val="00EA18F1"/>
    <w:rsid w:val="00EA5611"/>
    <w:rsid w:val="00EB0392"/>
    <w:rsid w:val="00EB09B7"/>
    <w:rsid w:val="00EB3FBC"/>
    <w:rsid w:val="00EB4629"/>
    <w:rsid w:val="00EC4A43"/>
    <w:rsid w:val="00EC5E7C"/>
    <w:rsid w:val="00EE2435"/>
    <w:rsid w:val="00EE7D7C"/>
    <w:rsid w:val="00EF2E77"/>
    <w:rsid w:val="00EF73E4"/>
    <w:rsid w:val="00F2196C"/>
    <w:rsid w:val="00F25D98"/>
    <w:rsid w:val="00F300FB"/>
    <w:rsid w:val="00F31E88"/>
    <w:rsid w:val="00F51B94"/>
    <w:rsid w:val="00F650C3"/>
    <w:rsid w:val="00F762DC"/>
    <w:rsid w:val="00F82A4B"/>
    <w:rsid w:val="00F9403F"/>
    <w:rsid w:val="00FB2A8D"/>
    <w:rsid w:val="00FB6386"/>
    <w:rsid w:val="00FD019D"/>
    <w:rsid w:val="00FE1B1C"/>
    <w:rsid w:val="00FE2755"/>
    <w:rsid w:val="00FE3763"/>
    <w:rsid w:val="00FE6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D33E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E1B9-4734-4A6B-9FEE-CA42F4A0FB4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1084</Words>
  <Characters>6185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Samsung-for-NTT-DOCOMO</cp:lastModifiedBy>
  <cp:revision>2</cp:revision>
  <cp:lastPrinted>1899-12-31T23:00:00Z</cp:lastPrinted>
  <dcterms:created xsi:type="dcterms:W3CDTF">2023-08-10T15:48:00Z</dcterms:created>
  <dcterms:modified xsi:type="dcterms:W3CDTF">2023-08-10T15:48:00Z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